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8937C20" w:rsidR="00141EBC" w:rsidRPr="000C3C83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0C3C83">
        <w:rPr>
          <w:rFonts w:ascii="Arial" w:hAnsi="Arial" w:cs="Arial"/>
          <w:b/>
          <w:sz w:val="22"/>
          <w:szCs w:val="22"/>
          <w:lang w:val="sv-SE"/>
        </w:rPr>
        <w:t>3GPP TSG-SA3 Meeting #120</w:t>
      </w:r>
      <w:r w:rsidRPr="000C3C83">
        <w:rPr>
          <w:rFonts w:ascii="Arial" w:hAnsi="Arial" w:cs="Arial"/>
          <w:b/>
          <w:sz w:val="22"/>
          <w:szCs w:val="22"/>
          <w:lang w:val="sv-SE"/>
        </w:rPr>
        <w:tab/>
      </w:r>
      <w:r w:rsidR="00F26B9E" w:rsidRPr="000C3C83">
        <w:rPr>
          <w:rFonts w:ascii="Arial" w:hAnsi="Arial" w:cs="Arial"/>
          <w:b/>
          <w:sz w:val="22"/>
          <w:szCs w:val="22"/>
          <w:lang w:val="sv-SE"/>
        </w:rPr>
        <w:t>draft</w:t>
      </w:r>
      <w:r w:rsidR="00F26B9E" w:rsidRPr="000C3C83">
        <w:rPr>
          <w:rFonts w:ascii="Arial" w:hAnsi="Arial" w:cs="Arial" w:hint="eastAsia"/>
          <w:b/>
          <w:sz w:val="22"/>
          <w:szCs w:val="22"/>
          <w:lang w:val="sv-SE" w:eastAsia="zh-CN"/>
        </w:rPr>
        <w:t>_</w:t>
      </w:r>
      <w:r w:rsidR="00C87720" w:rsidRPr="000C3C83">
        <w:rPr>
          <w:rFonts w:ascii="Arial" w:hAnsi="Arial" w:cs="Arial"/>
          <w:b/>
          <w:sz w:val="22"/>
          <w:szCs w:val="22"/>
          <w:lang w:val="sv-SE"/>
        </w:rPr>
        <w:t>S3-2510</w:t>
      </w:r>
      <w:r w:rsidR="009E190E" w:rsidRPr="000C3C83">
        <w:rPr>
          <w:rFonts w:ascii="Arial" w:hAnsi="Arial" w:cs="Arial"/>
          <w:b/>
          <w:sz w:val="22"/>
          <w:szCs w:val="22"/>
          <w:lang w:val="sv-SE"/>
        </w:rPr>
        <w:t>2</w:t>
      </w:r>
      <w:r w:rsidR="00C87720" w:rsidRPr="000C3C83">
        <w:rPr>
          <w:rFonts w:ascii="Arial" w:hAnsi="Arial" w:cs="Arial"/>
          <w:b/>
          <w:sz w:val="22"/>
          <w:szCs w:val="22"/>
          <w:lang w:val="sv-SE"/>
        </w:rPr>
        <w:t>5</w:t>
      </w:r>
      <w:r w:rsidR="00F26B9E" w:rsidRPr="000C3C83">
        <w:rPr>
          <w:rFonts w:ascii="Arial" w:hAnsi="Arial" w:cs="Arial"/>
          <w:b/>
          <w:sz w:val="22"/>
          <w:szCs w:val="22"/>
          <w:lang w:val="sv-SE"/>
        </w:rPr>
        <w:t>-r</w:t>
      </w:r>
      <w:r w:rsidR="000C3C83">
        <w:rPr>
          <w:rFonts w:ascii="Arial" w:hAnsi="Arial" w:cs="Arial"/>
          <w:b/>
          <w:sz w:val="22"/>
          <w:szCs w:val="22"/>
          <w:lang w:val="sv-SE"/>
        </w:rPr>
        <w:t>4</w:t>
      </w:r>
    </w:p>
    <w:p w14:paraId="1CF079F5" w14:textId="293E5EB1" w:rsidR="00F26B9E" w:rsidRPr="006D592F" w:rsidRDefault="00141EBC" w:rsidP="00F26B9E">
      <w:pPr>
        <w:pStyle w:val="CRCoverPage"/>
        <w:outlineLvl w:val="0"/>
        <w:rPr>
          <w:rFonts w:cs="Arial"/>
          <w:b/>
          <w:bCs/>
          <w:u w:val="single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6D592F">
        <w:rPr>
          <w:rFonts w:cs="Arial"/>
          <w:b/>
          <w:bCs/>
          <w:sz w:val="22"/>
          <w:szCs w:val="22"/>
        </w:rPr>
        <w:tab/>
      </w:r>
      <w:r w:rsidR="006D592F">
        <w:rPr>
          <w:rFonts w:cs="Arial"/>
          <w:b/>
          <w:bCs/>
          <w:sz w:val="22"/>
          <w:szCs w:val="22"/>
        </w:rPr>
        <w:tab/>
      </w:r>
      <w:r w:rsidR="006D592F">
        <w:rPr>
          <w:rFonts w:cs="Arial"/>
          <w:b/>
          <w:bCs/>
          <w:sz w:val="22"/>
          <w:szCs w:val="22"/>
        </w:rPr>
        <w:tab/>
      </w:r>
      <w:r w:rsidR="006D592F">
        <w:rPr>
          <w:rFonts w:cs="Arial"/>
          <w:b/>
          <w:bCs/>
          <w:sz w:val="22"/>
          <w:szCs w:val="22"/>
        </w:rPr>
        <w:tab/>
      </w:r>
      <w:r w:rsidR="006D592F">
        <w:rPr>
          <w:rFonts w:cs="Arial"/>
          <w:b/>
          <w:bCs/>
          <w:sz w:val="22"/>
          <w:szCs w:val="22"/>
        </w:rPr>
        <w:tab/>
      </w:r>
      <w:r w:rsidR="00F26B9E">
        <w:rPr>
          <w:rFonts w:cs="Arial"/>
          <w:b/>
          <w:bCs/>
          <w:sz w:val="22"/>
          <w:szCs w:val="22"/>
        </w:rPr>
        <w:t xml:space="preserve"> </w:t>
      </w:r>
      <w:r w:rsidR="00F26B9E" w:rsidRPr="006D592F">
        <w:rPr>
          <w:rFonts w:cs="Arial"/>
          <w:b/>
          <w:bCs/>
        </w:rPr>
        <w:t xml:space="preserve">merger of </w:t>
      </w:r>
      <w:r w:rsidR="00F26B9E" w:rsidRPr="00C7240A">
        <w:rPr>
          <w:rFonts w:cs="Arial"/>
          <w:b/>
          <w:bCs/>
        </w:rPr>
        <w:t>S3-250607</w:t>
      </w:r>
      <w:r w:rsidR="00F26B9E" w:rsidRPr="006D592F">
        <w:rPr>
          <w:rFonts w:cs="Arial"/>
          <w:b/>
          <w:bCs/>
        </w:rPr>
        <w:t>, S3-250309, S3-250856</w:t>
      </w:r>
    </w:p>
    <w:p w14:paraId="2CEEC297" w14:textId="69DEE131" w:rsidR="00CC4471" w:rsidRPr="00F26B9E" w:rsidRDefault="00CC4471" w:rsidP="00141EBC">
      <w:pPr>
        <w:pStyle w:val="CRCoverPage"/>
        <w:outlineLvl w:val="0"/>
        <w:rPr>
          <w:b/>
          <w:bCs/>
          <w:noProof/>
          <w:sz w:val="24"/>
        </w:rPr>
      </w:pP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56BD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  <w:r w:rsidR="006D592F">
        <w:rPr>
          <w:rFonts w:ascii="Arial" w:hAnsi="Arial" w:cs="Arial"/>
          <w:b/>
          <w:bCs/>
          <w:lang w:val="en-US" w:eastAsia="zh-CN"/>
        </w:rPr>
        <w:t>, Nokia, Ericsson, Lenovo</w:t>
      </w:r>
    </w:p>
    <w:p w14:paraId="65CE4E4B" w14:textId="4E9E63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F84A5C" w:rsidRPr="00F84A5C">
        <w:rPr>
          <w:rFonts w:ascii="Arial" w:hAnsi="Arial" w:cs="Arial"/>
          <w:b/>
          <w:bCs/>
          <w:lang w:val="en-US"/>
        </w:rPr>
        <w:t>Conclusion for KI#6 of TR 33.700-22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D6A3A71" w:rsidR="00C93D83" w:rsidRDefault="000C4C16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add conclusion for KI#6 of TR 33.700-22.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881918" w14:textId="7A2E08FB" w:rsidR="000C4C16" w:rsidRDefault="000C4C16" w:rsidP="000C4C16">
      <w:pPr>
        <w:pStyle w:val="2"/>
        <w:rPr>
          <w:ins w:id="0" w:author="Henry Leung 梁浩然" w:date="2025-02-18T04:40:00Z"/>
        </w:rPr>
      </w:pPr>
      <w:ins w:id="1" w:author="mi" w:date="2025-02-07T11:30:00Z">
        <w:r>
          <w:t>7.X</w:t>
        </w:r>
        <w:r>
          <w:tab/>
          <w:t xml:space="preserve">Conclusion for KI #6: </w:t>
        </w:r>
      </w:ins>
      <w:ins w:id="2" w:author="mi" w:date="2025-02-07T11:32:00Z">
        <w:r w:rsidRPr="000C4C16">
          <w:t xml:space="preserve"> Onboarding security issues</w:t>
        </w:r>
      </w:ins>
    </w:p>
    <w:p w14:paraId="60EA1616" w14:textId="23B4B45F" w:rsidR="000C3C83" w:rsidRDefault="006D592F" w:rsidP="00F74B05">
      <w:pPr>
        <w:pStyle w:val="B1"/>
        <w:ind w:left="0" w:firstLine="0"/>
        <w:rPr>
          <w:ins w:id="3" w:author="Lenovo_r4" w:date="2025-02-20T19:10:00Z"/>
        </w:rPr>
      </w:pPr>
      <w:ins w:id="4" w:author="Nokia-14" w:date="2025-02-19T20:22:00Z">
        <w:r>
          <w:t>T</w:t>
        </w:r>
      </w:ins>
      <w:ins w:id="5" w:author="mi" w:date="2025-02-07T11:32:00Z">
        <w:r w:rsidR="000C4C16">
          <w:t xml:space="preserve">he </w:t>
        </w:r>
      </w:ins>
      <w:ins w:id="6" w:author="mi" w:date="2025-02-10T17:42:00Z">
        <w:r w:rsidR="005B5E60">
          <w:t xml:space="preserve">API invoker </w:t>
        </w:r>
      </w:ins>
      <w:ins w:id="7" w:author="mi" w:date="2025-02-07T11:32:00Z">
        <w:r w:rsidR="000C4C16">
          <w:t>onboarding</w:t>
        </w:r>
      </w:ins>
      <w:ins w:id="8" w:author="mi" w:date="2025-02-10T17:42:00Z">
        <w:r w:rsidR="005B5E60">
          <w:t>/offboarding</w:t>
        </w:r>
      </w:ins>
      <w:ins w:id="9" w:author="mi" w:date="2025-02-07T11:32:00Z">
        <w:r w:rsidR="000C4C16">
          <w:t xml:space="preserve"> procedure defined in </w:t>
        </w:r>
      </w:ins>
      <w:ins w:id="10" w:author="mi" w:date="2025-02-07T11:34:00Z">
        <w:r w:rsidR="00BE00E8">
          <w:t>TS 33.122</w:t>
        </w:r>
      </w:ins>
      <w:ins w:id="11" w:author="mi" w:date="2025-02-07T11:36:00Z">
        <w:r w:rsidR="00B409E6">
          <w:t xml:space="preserve"> [</w:t>
        </w:r>
      </w:ins>
      <w:ins w:id="12" w:author="mi" w:date="2025-02-07T11:38:00Z">
        <w:r w:rsidR="00B177D8">
          <w:t>4</w:t>
        </w:r>
      </w:ins>
      <w:ins w:id="13" w:author="mi" w:date="2025-02-07T11:36:00Z">
        <w:r w:rsidR="00B409E6">
          <w:t>]</w:t>
        </w:r>
      </w:ins>
      <w:ins w:id="14" w:author="mi" w:date="2025-02-07T11:34:00Z">
        <w:r w:rsidR="00BE00E8">
          <w:t xml:space="preserve"> </w:t>
        </w:r>
      </w:ins>
      <w:ins w:id="15" w:author="Lenovo_r4" w:date="2025-02-20T19:04:00Z">
        <w:r w:rsidR="000C3C83">
          <w:t>can</w:t>
        </w:r>
      </w:ins>
      <w:ins w:id="16" w:author="mi" w:date="2025-02-07T11:34:00Z">
        <w:r w:rsidR="00BE00E8">
          <w:t xml:space="preserve"> be reused</w:t>
        </w:r>
      </w:ins>
      <w:ins w:id="17" w:author="Lenovo_r4" w:date="2025-02-20T19:05:00Z">
        <w:r w:rsidR="000C3C83">
          <w:t xml:space="preserve"> as baseline</w:t>
        </w:r>
      </w:ins>
      <w:ins w:id="18" w:author="mi" w:date="2025-02-07T11:34:00Z">
        <w:r w:rsidR="00BE00E8">
          <w:t xml:space="preserve"> in RNAA scenarios.</w:t>
        </w:r>
      </w:ins>
      <w:ins w:id="19" w:author="Nokia-15" w:date="2025-02-20T15:49:00Z">
        <w:r w:rsidR="002D205F" w:rsidRPr="002D205F">
          <w:t xml:space="preserve"> </w:t>
        </w:r>
      </w:ins>
    </w:p>
    <w:p w14:paraId="166C64CF" w14:textId="1FB9FD26" w:rsidR="00C93D83" w:rsidRDefault="000C3C83" w:rsidP="00F74B05">
      <w:pPr>
        <w:pStyle w:val="B1"/>
        <w:ind w:left="0" w:firstLine="0"/>
      </w:pPr>
      <w:ins w:id="20" w:author="Lenovo_r4" w:date="2025-02-20T19:09:00Z">
        <w:r>
          <w:t>Using the existing procedure w</w:t>
        </w:r>
      </w:ins>
      <w:ins w:id="21" w:author="Nokia-15" w:date="2025-02-20T15:49:00Z">
        <w:r w:rsidR="002D205F" w:rsidRPr="002D205F">
          <w:t xml:space="preserve">hether </w:t>
        </w:r>
      </w:ins>
      <w:ins w:id="22" w:author="Lenovo_r4" w:date="2025-02-20T19:08:00Z">
        <w:r>
          <w:t>and how CCF is able to</w:t>
        </w:r>
      </w:ins>
      <w:ins w:id="23" w:author="Lenovo_r4" w:date="2025-02-20T19:09:00Z">
        <w:r>
          <w:t xml:space="preserve"> onboard the actual API invoker residing in the UE</w:t>
        </w:r>
      </w:ins>
      <w:ins w:id="24" w:author="Nokia-15" w:date="2025-02-20T15:49:00Z">
        <w:r w:rsidR="002D205F" w:rsidRPr="002D205F">
          <w:t xml:space="preserve"> </w:t>
        </w:r>
      </w:ins>
      <w:ins w:id="25" w:author="Lenovo_r4" w:date="2025-02-20T19:09:00Z">
        <w:r>
          <w:t xml:space="preserve">and if any related enhancement is needed will </w:t>
        </w:r>
      </w:ins>
      <w:ins w:id="26" w:author="Nokia-15" w:date="2025-02-20T15:49:00Z">
        <w:r w:rsidR="002D205F" w:rsidRPr="002D205F">
          <w:t>be discussed in the normative work.</w:t>
        </w:r>
      </w:ins>
      <w:ins w:id="27" w:author="Lenovo_r4" w:date="2025-02-20T19:08:00Z">
        <w:r>
          <w:t xml:space="preserve">  </w:t>
        </w:r>
      </w:ins>
    </w:p>
    <w:p w14:paraId="3F66A8EB" w14:textId="52501E2B" w:rsidR="007B372C" w:rsidRPr="007B372C" w:rsidRDefault="007B372C" w:rsidP="00F74B05">
      <w:pPr>
        <w:pStyle w:val="B1"/>
        <w:ind w:left="0" w:firstLine="0"/>
        <w:rPr>
          <w:lang w:val="en-US" w:eastAsia="zh-CN"/>
        </w:rPr>
      </w:pPr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AF733" w14:textId="77777777" w:rsidR="00A42739" w:rsidRDefault="00A42739">
      <w:r>
        <w:separator/>
      </w:r>
    </w:p>
  </w:endnote>
  <w:endnote w:type="continuationSeparator" w:id="0">
    <w:p w14:paraId="5C71C21F" w14:textId="77777777" w:rsidR="00A42739" w:rsidRDefault="00A4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6D90" w14:textId="77777777" w:rsidR="00A42739" w:rsidRDefault="00A42739">
      <w:r>
        <w:separator/>
      </w:r>
    </w:p>
  </w:footnote>
  <w:footnote w:type="continuationSeparator" w:id="0">
    <w:p w14:paraId="6CDBE203" w14:textId="77777777" w:rsidR="00A42739" w:rsidRDefault="00A42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nry Leung 梁浩然">
    <w15:presenceInfo w15:providerId="AD" w15:userId="S::lianghaoran@xiaomi.com::9afea57c-3ffc-4977-9f82-e13ec1c5cb73"/>
  </w15:person>
  <w15:person w15:author="mi">
    <w15:presenceInfo w15:providerId="None" w15:userId="mi"/>
  </w15:person>
  <w15:person w15:author="Lenovo_r4">
    <w15:presenceInfo w15:providerId="None" w15:userId="Lenovo_r4"/>
  </w15:person>
  <w15:person w15:author="Nokia-14">
    <w15:presenceInfo w15:providerId="None" w15:userId="Nokia-14"/>
  </w15:person>
  <w15:person w15:author="Nokia-15">
    <w15:presenceInfo w15:providerId="None" w15:userId="Nokia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3C83"/>
    <w:rsid w:val="000C4C16"/>
    <w:rsid w:val="0010504F"/>
    <w:rsid w:val="00141EBC"/>
    <w:rsid w:val="0014690C"/>
    <w:rsid w:val="001604A8"/>
    <w:rsid w:val="001B093A"/>
    <w:rsid w:val="001C5CF1"/>
    <w:rsid w:val="00214DF0"/>
    <w:rsid w:val="002474B7"/>
    <w:rsid w:val="002531F6"/>
    <w:rsid w:val="00266561"/>
    <w:rsid w:val="002D205F"/>
    <w:rsid w:val="002E1DF2"/>
    <w:rsid w:val="00326407"/>
    <w:rsid w:val="003B274C"/>
    <w:rsid w:val="004054C1"/>
    <w:rsid w:val="0044235F"/>
    <w:rsid w:val="004721C0"/>
    <w:rsid w:val="004B342D"/>
    <w:rsid w:val="004E2F92"/>
    <w:rsid w:val="0051513A"/>
    <w:rsid w:val="0051688C"/>
    <w:rsid w:val="005B5E60"/>
    <w:rsid w:val="005C128E"/>
    <w:rsid w:val="00653E2A"/>
    <w:rsid w:val="0069541A"/>
    <w:rsid w:val="006D592F"/>
    <w:rsid w:val="006D5E65"/>
    <w:rsid w:val="006F36A7"/>
    <w:rsid w:val="00780A06"/>
    <w:rsid w:val="00785301"/>
    <w:rsid w:val="00793D77"/>
    <w:rsid w:val="007A2175"/>
    <w:rsid w:val="007A7264"/>
    <w:rsid w:val="007B372C"/>
    <w:rsid w:val="0082707E"/>
    <w:rsid w:val="00867323"/>
    <w:rsid w:val="008B1298"/>
    <w:rsid w:val="008B4AAF"/>
    <w:rsid w:val="008E5FEA"/>
    <w:rsid w:val="009158D2"/>
    <w:rsid w:val="009255E7"/>
    <w:rsid w:val="00963084"/>
    <w:rsid w:val="00982BA7"/>
    <w:rsid w:val="009A21B0"/>
    <w:rsid w:val="009E190E"/>
    <w:rsid w:val="00A11EB5"/>
    <w:rsid w:val="00A34787"/>
    <w:rsid w:val="00A42739"/>
    <w:rsid w:val="00A55410"/>
    <w:rsid w:val="00AA3DBE"/>
    <w:rsid w:val="00AA7E59"/>
    <w:rsid w:val="00AE35AD"/>
    <w:rsid w:val="00AF53F8"/>
    <w:rsid w:val="00B177D8"/>
    <w:rsid w:val="00B409E6"/>
    <w:rsid w:val="00B41104"/>
    <w:rsid w:val="00BA4BE2"/>
    <w:rsid w:val="00BD1620"/>
    <w:rsid w:val="00BE00E8"/>
    <w:rsid w:val="00BF3721"/>
    <w:rsid w:val="00C02743"/>
    <w:rsid w:val="00C262DB"/>
    <w:rsid w:val="00C601CB"/>
    <w:rsid w:val="00C7240A"/>
    <w:rsid w:val="00C86F41"/>
    <w:rsid w:val="00C87441"/>
    <w:rsid w:val="00C87720"/>
    <w:rsid w:val="00C93D83"/>
    <w:rsid w:val="00CC4471"/>
    <w:rsid w:val="00D07287"/>
    <w:rsid w:val="00D247C0"/>
    <w:rsid w:val="00D318B2"/>
    <w:rsid w:val="00D55FB4"/>
    <w:rsid w:val="00D60F53"/>
    <w:rsid w:val="00E1464D"/>
    <w:rsid w:val="00E25D01"/>
    <w:rsid w:val="00E54C0A"/>
    <w:rsid w:val="00F21090"/>
    <w:rsid w:val="00F26B9E"/>
    <w:rsid w:val="00F30FD1"/>
    <w:rsid w:val="00F34022"/>
    <w:rsid w:val="00F431B2"/>
    <w:rsid w:val="00F57C87"/>
    <w:rsid w:val="00F62269"/>
    <w:rsid w:val="00F6525A"/>
    <w:rsid w:val="00F74B05"/>
    <w:rsid w:val="00F84A5C"/>
    <w:rsid w:val="00FC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F26B9E"/>
    <w:rPr>
      <w:color w:val="605E5C"/>
      <w:shd w:val="clear" w:color="auto" w:fill="E1DFDD"/>
    </w:rPr>
  </w:style>
  <w:style w:type="table" w:styleId="af2">
    <w:name w:val="Table Grid"/>
    <w:basedOn w:val="a1"/>
    <w:rsid w:val="00F26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8B12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3</cp:revision>
  <cp:lastPrinted>1899-12-31T23:00:00Z</cp:lastPrinted>
  <dcterms:created xsi:type="dcterms:W3CDTF">2025-02-20T18:12:00Z</dcterms:created>
  <dcterms:modified xsi:type="dcterms:W3CDTF">2025-02-21T13:14:00Z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